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EFC21" w14:textId="7D18F440" w:rsidR="001E5C02" w:rsidRPr="00E02C48" w:rsidRDefault="001E5C02" w:rsidP="001E5C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C48">
        <w:rPr>
          <w:b/>
          <w:sz w:val="24"/>
        </w:rPr>
        <w:t>3GPP TSG-SA5 Meeting #129e</w:t>
      </w:r>
      <w:r w:rsidRPr="00E02C48">
        <w:rPr>
          <w:b/>
          <w:i/>
          <w:sz w:val="24"/>
        </w:rPr>
        <w:t xml:space="preserve"> </w:t>
      </w:r>
      <w:r w:rsidRPr="00E02C48">
        <w:rPr>
          <w:b/>
          <w:i/>
          <w:sz w:val="28"/>
        </w:rPr>
        <w:tab/>
        <w:t>S5-20</w:t>
      </w:r>
      <w:r w:rsidR="00293437" w:rsidRPr="00E02C48">
        <w:rPr>
          <w:b/>
          <w:i/>
          <w:sz w:val="28"/>
        </w:rPr>
        <w:t>1246</w:t>
      </w:r>
    </w:p>
    <w:p w14:paraId="12FB805E" w14:textId="77777777" w:rsidR="001E5C02" w:rsidRPr="00E02C48" w:rsidRDefault="001E5C02" w:rsidP="001E5C02">
      <w:pPr>
        <w:pStyle w:val="CRCoverPage"/>
        <w:outlineLvl w:val="0"/>
        <w:rPr>
          <w:rFonts w:cs="Arial"/>
          <w:b/>
          <w:sz w:val="24"/>
        </w:rPr>
      </w:pPr>
      <w:r w:rsidRPr="00E02C48">
        <w:rPr>
          <w:b/>
          <w:sz w:val="24"/>
        </w:rPr>
        <w:t>e-meeting, 24 February – 4 March 2020</w:t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</w:p>
    <w:p w14:paraId="55784BB9" w14:textId="155A65E5" w:rsidR="001E5C02" w:rsidRPr="00E02C48" w:rsidRDefault="001E5C02" w:rsidP="001E5C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/>
          <w:b/>
        </w:rPr>
        <w:t>Source:</w:t>
      </w:r>
      <w:r w:rsidRPr="00E02C48">
        <w:rPr>
          <w:rFonts w:ascii="Arial" w:hAnsi="Arial"/>
          <w:b/>
        </w:rPr>
        <w:tab/>
      </w:r>
      <w:r w:rsidR="00293437" w:rsidRPr="00E02C48">
        <w:rPr>
          <w:rFonts w:ascii="Arial" w:hAnsi="Arial"/>
          <w:b/>
        </w:rPr>
        <w:t>Ericsson</w:t>
      </w:r>
    </w:p>
    <w:p w14:paraId="02FDCD2E" w14:textId="19897EA6" w:rsidR="001E5C02" w:rsidRPr="00E02C48" w:rsidRDefault="001E5C02" w:rsidP="001E5C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 w:cs="Arial"/>
          <w:b/>
        </w:rPr>
        <w:t>Title:</w:t>
      </w:r>
      <w:r w:rsidRPr="00E02C48">
        <w:rPr>
          <w:rFonts w:ascii="Arial" w:hAnsi="Arial" w:cs="Arial"/>
          <w:b/>
        </w:rPr>
        <w:tab/>
      </w:r>
      <w:r w:rsidR="003D3683" w:rsidRPr="00E02C48">
        <w:rPr>
          <w:rFonts w:ascii="Arial" w:hAnsi="Arial" w:cs="Arial"/>
          <w:b/>
        </w:rPr>
        <w:t>Adding charging scenarios principles</w:t>
      </w:r>
    </w:p>
    <w:p w14:paraId="5DB51070" w14:textId="4ACC73EE" w:rsidR="001E5C02" w:rsidRPr="00E02C48" w:rsidRDefault="001E5C02" w:rsidP="001E5C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Document for:</w:t>
      </w:r>
      <w:r w:rsidRPr="00E02C48">
        <w:rPr>
          <w:rFonts w:ascii="Arial" w:hAnsi="Arial"/>
          <w:b/>
        </w:rPr>
        <w:tab/>
      </w:r>
      <w:r w:rsidRPr="00E02C48">
        <w:rPr>
          <w:rFonts w:ascii="Arial" w:hAnsi="Arial"/>
          <w:b/>
          <w:lang w:eastAsia="zh-CN"/>
        </w:rPr>
        <w:t>Approval</w:t>
      </w:r>
    </w:p>
    <w:p w14:paraId="06447169" w14:textId="61451282" w:rsidR="001E5C02" w:rsidRPr="00E02C48" w:rsidRDefault="001E5C02" w:rsidP="001E5C0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Agenda Item:</w:t>
      </w:r>
      <w:r w:rsidRPr="00E02C48">
        <w:rPr>
          <w:rFonts w:ascii="Arial" w:hAnsi="Arial"/>
          <w:b/>
        </w:rPr>
        <w:tab/>
      </w:r>
      <w:r w:rsidR="003D3683" w:rsidRPr="00E02C48">
        <w:rPr>
          <w:rFonts w:ascii="Arial" w:hAnsi="Arial"/>
          <w:b/>
        </w:rPr>
        <w:t>7</w:t>
      </w:r>
      <w:r w:rsidR="002757CD" w:rsidRPr="00E02C48">
        <w:rPr>
          <w:rFonts w:ascii="Arial" w:hAnsi="Arial"/>
          <w:b/>
        </w:rPr>
        <w:t>.4.3</w:t>
      </w:r>
    </w:p>
    <w:p w14:paraId="0ABF6FA9" w14:textId="77777777" w:rsidR="001E5C02" w:rsidRPr="00E02C48" w:rsidRDefault="001E5C02" w:rsidP="001E5C02">
      <w:pPr>
        <w:pStyle w:val="Heading1"/>
      </w:pPr>
      <w:r w:rsidRPr="00E02C48">
        <w:t>1</w:t>
      </w:r>
      <w:r w:rsidRPr="00E02C48">
        <w:tab/>
        <w:t>Decision/action requested</w:t>
      </w:r>
    </w:p>
    <w:p w14:paraId="6D2B67CE" w14:textId="6843F829" w:rsidR="001E5C02" w:rsidRPr="00E02C48" w:rsidRDefault="002757CD" w:rsidP="001E5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2C48">
        <w:rPr>
          <w:b/>
          <w:i/>
        </w:rPr>
        <w:t>Adding the following changes to TS 28.201</w:t>
      </w:r>
    </w:p>
    <w:p w14:paraId="353A39A1" w14:textId="77777777" w:rsidR="001E5C02" w:rsidRPr="00E02C48" w:rsidRDefault="001E5C02" w:rsidP="001E5C02">
      <w:pPr>
        <w:pStyle w:val="Heading1"/>
      </w:pPr>
      <w:r w:rsidRPr="00E02C48">
        <w:t>2</w:t>
      </w:r>
      <w:r w:rsidRPr="00E02C48">
        <w:tab/>
        <w:t>References</w:t>
      </w:r>
    </w:p>
    <w:p w14:paraId="135C890E" w14:textId="02433DA8" w:rsidR="001E5C02" w:rsidRPr="00E02C48" w:rsidRDefault="001E5C02" w:rsidP="001E5C02">
      <w:pPr>
        <w:pStyle w:val="Reference"/>
      </w:pPr>
      <w:r w:rsidRPr="00E02C48">
        <w:t>[1]</w:t>
      </w:r>
      <w:r w:rsidRPr="00E02C48">
        <w:tab/>
      </w:r>
      <w:r w:rsidR="00BE7D90" w:rsidRPr="00E02C48">
        <w:t>3GPP TS 32.240: "Telecommunication management; Charging management; Charging architecture and principles".</w:t>
      </w:r>
    </w:p>
    <w:p w14:paraId="60029BC0" w14:textId="54B20DA5" w:rsidR="001E5C02" w:rsidRPr="00E02C48" w:rsidRDefault="001E5C02" w:rsidP="001E5C02">
      <w:pPr>
        <w:pStyle w:val="Reference"/>
      </w:pPr>
      <w:r w:rsidRPr="00E02C48">
        <w:t>[2]</w:t>
      </w:r>
      <w:r w:rsidRPr="00E02C48">
        <w:tab/>
      </w:r>
      <w:r w:rsidR="00D46449" w:rsidRPr="00E02C48">
        <w:t>3GPP TS 32.290: "Telecommunication management; Charging management; 5G system; Services, operations and procedures of charging using Service Based Interface (SBI).</w:t>
      </w:r>
    </w:p>
    <w:p w14:paraId="5F1E0165" w14:textId="332A17BD" w:rsidR="001E5C02" w:rsidRPr="00E02C48" w:rsidRDefault="001E5C02" w:rsidP="001E5C02">
      <w:pPr>
        <w:pStyle w:val="Reference"/>
      </w:pPr>
      <w:r w:rsidRPr="00E02C48">
        <w:t>[3]</w:t>
      </w:r>
      <w:r w:rsidRPr="00E02C48">
        <w:tab/>
      </w:r>
      <w:r w:rsidR="00E02C48" w:rsidRPr="00E02C48">
        <w:t>3GPP TS 32.291: "Telecommunication management; Charging management; 5G system; Charging service, stage 3".</w:t>
      </w:r>
    </w:p>
    <w:p w14:paraId="322D2EFD" w14:textId="6C73ABDD" w:rsidR="001E5C02" w:rsidRPr="00E02C48" w:rsidRDefault="001E5C02" w:rsidP="00D1027D">
      <w:pPr>
        <w:pStyle w:val="Reference"/>
      </w:pPr>
      <w:r w:rsidRPr="00E02C48">
        <w:t>[4]</w:t>
      </w:r>
      <w:r w:rsidRPr="00E02C48">
        <w:tab/>
      </w:r>
      <w:r w:rsidR="0061446C" w:rsidRPr="00E02C48">
        <w:t>3GPP TS 32.298: "Telecommunication management; Charging management; Charging Data Record (CDR) parameter description".</w:t>
      </w:r>
    </w:p>
    <w:p w14:paraId="0A707F73" w14:textId="77777777" w:rsidR="001E5C02" w:rsidRPr="00E02C48" w:rsidRDefault="001E5C02" w:rsidP="001E5C02">
      <w:pPr>
        <w:pStyle w:val="Heading1"/>
      </w:pPr>
      <w:r w:rsidRPr="00E02C48">
        <w:t>3</w:t>
      </w:r>
      <w:r w:rsidRPr="00E02C48">
        <w:tab/>
        <w:t>Rationale</w:t>
      </w:r>
    </w:p>
    <w:p w14:paraId="652E5450" w14:textId="6D13E309" w:rsidR="001E5C02" w:rsidRPr="00E02C48" w:rsidRDefault="00F64DB3" w:rsidP="001E5C02">
      <w:pPr>
        <w:rPr>
          <w:iCs/>
        </w:rPr>
      </w:pPr>
      <w:r>
        <w:rPr>
          <w:iCs/>
        </w:rPr>
        <w:t xml:space="preserve">Addition of </w:t>
      </w:r>
      <w:r w:rsidR="00C96201">
        <w:rPr>
          <w:iCs/>
        </w:rPr>
        <w:t>basic</w:t>
      </w:r>
      <w:r>
        <w:rPr>
          <w:iCs/>
        </w:rPr>
        <w:t xml:space="preserve"> </w:t>
      </w:r>
      <w:r w:rsidR="00307593">
        <w:rPr>
          <w:iCs/>
        </w:rPr>
        <w:t>principles</w:t>
      </w:r>
      <w:bookmarkStart w:id="0" w:name="_GoBack"/>
      <w:bookmarkEnd w:id="0"/>
      <w:r w:rsidR="00C96201">
        <w:rPr>
          <w:iCs/>
        </w:rPr>
        <w:t xml:space="preserve"> for network slice performance and analytics charging</w:t>
      </w:r>
      <w:r w:rsidR="00B500F3">
        <w:rPr>
          <w:iCs/>
        </w:rPr>
        <w:t xml:space="preserve"> scenarios.</w:t>
      </w:r>
    </w:p>
    <w:p w14:paraId="3D656BC3" w14:textId="77777777" w:rsidR="001E5C02" w:rsidRPr="00E02C48" w:rsidRDefault="001E5C02" w:rsidP="001E5C02">
      <w:pPr>
        <w:pStyle w:val="Heading1"/>
      </w:pPr>
      <w:r w:rsidRPr="00E02C48">
        <w:t>4</w:t>
      </w:r>
      <w:r w:rsidRPr="00E02C48">
        <w:tab/>
        <w:t>Detailed proposal</w:t>
      </w:r>
    </w:p>
    <w:p w14:paraId="5FEDD883" w14:textId="77777777" w:rsidR="001E41F3" w:rsidRPr="00E02C48" w:rsidRDefault="001E41F3">
      <w:pPr>
        <w:pStyle w:val="CRCoverPage"/>
        <w:spacing w:after="0"/>
        <w:rPr>
          <w:sz w:val="8"/>
          <w:szCs w:val="8"/>
        </w:rPr>
      </w:pPr>
    </w:p>
    <w:p w14:paraId="5FEDD884" w14:textId="77777777" w:rsidR="001E41F3" w:rsidRPr="00E02C48" w:rsidRDefault="001E41F3">
      <w:pPr>
        <w:sectPr w:rsidR="001E41F3" w:rsidRPr="00E02C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E02C48" w14:paraId="373D1ABB" w14:textId="77777777" w:rsidTr="0042716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A94D9" w14:textId="77777777" w:rsidR="00B31FAD" w:rsidRPr="00E02C48" w:rsidRDefault="00B31FAD" w:rsidP="0042716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 w:rsidRPr="00E02C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02C4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78DDF3" w14:textId="5E30120A" w:rsidR="00D65264" w:rsidRPr="00E02C48" w:rsidRDefault="00D65264" w:rsidP="00D65264">
      <w:pPr>
        <w:pStyle w:val="Heading2"/>
        <w:rPr>
          <w:ins w:id="3" w:author="Robert v1" w:date="2020-02-12T08:05:00Z"/>
        </w:rPr>
      </w:pPr>
      <w:bookmarkStart w:id="4" w:name="_Toc25331147"/>
      <w:bookmarkStart w:id="5" w:name="_Toc20227292"/>
      <w:bookmarkStart w:id="6" w:name="_Toc27749523"/>
      <w:bookmarkStart w:id="7" w:name="_Toc28709450"/>
      <w:bookmarkStart w:id="8" w:name="_Toc20233217"/>
      <w:bookmarkStart w:id="9" w:name="_Toc28026796"/>
      <w:bookmarkStart w:id="10" w:name="_Toc20233306"/>
      <w:bookmarkStart w:id="11" w:name="_Toc28026886"/>
      <w:bookmarkStart w:id="12" w:name="_Toc20205451"/>
      <w:bookmarkStart w:id="13" w:name="_Toc20205452"/>
      <w:bookmarkEnd w:id="1"/>
      <w:bookmarkEnd w:id="2"/>
      <w:r w:rsidRPr="00E02C48">
        <w:t xml:space="preserve">5.2 </w:t>
      </w:r>
      <w:r w:rsidRPr="00E02C48">
        <w:tab/>
      </w:r>
      <w:ins w:id="14" w:author="Robert v1" w:date="2020-02-12T08:05:00Z">
        <w:r w:rsidR="006A663E" w:rsidRPr="00E02C48">
          <w:rPr>
            <w:rFonts w:eastAsia="DengXian"/>
          </w:rPr>
          <w:t xml:space="preserve">Network slice </w:t>
        </w:r>
        <w:r w:rsidR="006A663E" w:rsidRPr="00E02C48">
          <w:rPr>
            <w:rFonts w:eastAsia="DengXian"/>
            <w:lang w:eastAsia="zh-CN"/>
          </w:rPr>
          <w:t>p</w:t>
        </w:r>
        <w:r w:rsidR="006A663E" w:rsidRPr="00E02C48">
          <w:rPr>
            <w:rFonts w:eastAsia="DengXian"/>
          </w:rPr>
          <w:t>erformance and analytics charging</w:t>
        </w:r>
        <w:r w:rsidR="006A663E" w:rsidRPr="00E02C48">
          <w:t xml:space="preserve"> </w:t>
        </w:r>
        <w:r w:rsidR="00C54299" w:rsidRPr="00E02C48">
          <w:t>scenario</w:t>
        </w:r>
        <w:r w:rsidR="006A663E" w:rsidRPr="00E02C48">
          <w:t>s</w:t>
        </w:r>
      </w:ins>
      <w:del w:id="15" w:author="Robert v1" w:date="2020-02-12T08:05:00Z">
        <w:r w:rsidRPr="00E02C48" w:rsidDel="006A663E">
          <w:delText>Principles</w:delText>
        </w:r>
      </w:del>
      <w:bookmarkEnd w:id="4"/>
    </w:p>
    <w:p w14:paraId="586BBD00" w14:textId="77777777" w:rsidR="00BF0BCE" w:rsidRPr="00E02C48" w:rsidRDefault="00BF0BCE" w:rsidP="00BF0BCE">
      <w:pPr>
        <w:pStyle w:val="Heading3"/>
        <w:rPr>
          <w:ins w:id="16" w:author="Robert v1" w:date="2020-02-12T08:06:00Z"/>
        </w:rPr>
      </w:pPr>
      <w:bookmarkStart w:id="17" w:name="_Toc20205475"/>
      <w:bookmarkStart w:id="18" w:name="_Toc27579451"/>
      <w:ins w:id="19" w:author="Robert v1" w:date="2020-02-12T08:06:00Z">
        <w:r w:rsidRPr="00E02C48">
          <w:t>5.2.1</w:t>
        </w:r>
        <w:r w:rsidRPr="00E02C48">
          <w:tab/>
          <w:t>Basic principles</w:t>
        </w:r>
        <w:bookmarkEnd w:id="17"/>
        <w:bookmarkEnd w:id="18"/>
      </w:ins>
    </w:p>
    <w:p w14:paraId="383E9FC3" w14:textId="77777777" w:rsidR="00BF0BCE" w:rsidRPr="00E02C48" w:rsidRDefault="00BF0BCE" w:rsidP="00BF0BCE">
      <w:pPr>
        <w:pStyle w:val="Heading4"/>
        <w:rPr>
          <w:ins w:id="20" w:author="Robert v1" w:date="2020-02-12T08:06:00Z"/>
          <w:rFonts w:eastAsia="SimSun"/>
          <w:lang w:bidi="ar-IQ"/>
        </w:rPr>
      </w:pPr>
      <w:bookmarkStart w:id="21" w:name="_Toc20205476"/>
      <w:bookmarkStart w:id="22" w:name="_Toc27579452"/>
      <w:ins w:id="23" w:author="Robert v1" w:date="2020-02-12T08:06:00Z">
        <w:r w:rsidRPr="00E02C48">
          <w:rPr>
            <w:rFonts w:eastAsia="SimSun"/>
            <w:lang w:bidi="ar-IQ"/>
          </w:rPr>
          <w:t>5.2.1.1</w:t>
        </w:r>
        <w:r w:rsidRPr="00E02C48">
          <w:rPr>
            <w:rFonts w:eastAsia="SimSun"/>
            <w:lang w:bidi="ar-IQ"/>
          </w:rPr>
          <w:tab/>
          <w:t>General</w:t>
        </w:r>
        <w:bookmarkEnd w:id="21"/>
        <w:bookmarkEnd w:id="22"/>
      </w:ins>
    </w:p>
    <w:p w14:paraId="3D16AC7B" w14:textId="7A5F43EC" w:rsidR="00BF0BCE" w:rsidRPr="00E02C48" w:rsidRDefault="00BF0BCE" w:rsidP="000E1625">
      <w:pPr>
        <w:rPr>
          <w:ins w:id="24" w:author="Robert v1" w:date="2020-02-12T08:06:00Z"/>
          <w:lang w:bidi="ar-IQ"/>
        </w:rPr>
      </w:pPr>
      <w:ins w:id="25" w:author="Robert v1" w:date="2020-02-12T08:06:00Z">
        <w:r w:rsidRPr="00E02C48">
          <w:rPr>
            <w:lang w:bidi="ar-IQ"/>
          </w:rPr>
          <w:t xml:space="preserve">Converged charging may be performed by the </w:t>
        </w:r>
      </w:ins>
      <w:ins w:id="26" w:author="Robert v1" w:date="2020-02-12T08:07:00Z">
        <w:r w:rsidR="00B86EBD" w:rsidRPr="00E02C48">
          <w:rPr>
            <w:lang w:bidi="ar-IQ"/>
          </w:rPr>
          <w:t>CSI</w:t>
        </w:r>
        <w:r w:rsidR="00B50D00" w:rsidRPr="00E02C48">
          <w:rPr>
            <w:lang w:bidi="ar-IQ"/>
          </w:rPr>
          <w:t>F</w:t>
        </w:r>
      </w:ins>
      <w:ins w:id="27" w:author="Robert v1" w:date="2020-02-12T08:06:00Z">
        <w:r w:rsidRPr="00E02C48">
          <w:rPr>
            <w:lang w:bidi="ar-IQ"/>
          </w:rPr>
          <w:t xml:space="preserve"> </w:t>
        </w:r>
        <w:r w:rsidRPr="00E02C48">
          <w:t>interacting with CHF</w:t>
        </w:r>
        <w:r w:rsidRPr="00E02C48">
          <w:rPr>
            <w:lang w:bidi="ar-IQ"/>
          </w:rPr>
          <w:t xml:space="preserve"> using </w:t>
        </w:r>
        <w:proofErr w:type="spellStart"/>
        <w:r w:rsidRPr="00E02C48">
          <w:rPr>
            <w:lang w:bidi="ar-IQ"/>
          </w:rPr>
          <w:t>Nchf</w:t>
        </w:r>
        <w:proofErr w:type="spellEnd"/>
        <w:r w:rsidRPr="00E02C48">
          <w:rPr>
            <w:lang w:bidi="ar-IQ"/>
          </w:rPr>
          <w:t xml:space="preserve"> specified in TS 32.290 [</w:t>
        </w:r>
      </w:ins>
      <w:ins w:id="28" w:author="Robert v1" w:date="2020-02-14T11:28:00Z">
        <w:r w:rsidR="00D1027D" w:rsidRPr="00E02C48">
          <w:rPr>
            <w:lang w:bidi="ar-IQ"/>
          </w:rPr>
          <w:t>2</w:t>
        </w:r>
      </w:ins>
      <w:ins w:id="29" w:author="Robert v1" w:date="2020-02-12T08:06:00Z">
        <w:r w:rsidRPr="00E02C48">
          <w:rPr>
            <w:lang w:bidi="ar-IQ"/>
          </w:rPr>
          <w:t>] and TS 32.291 [</w:t>
        </w:r>
      </w:ins>
      <w:ins w:id="30" w:author="Robert v1" w:date="2020-02-14T11:28:00Z">
        <w:r w:rsidR="00D1027D" w:rsidRPr="00E02C48">
          <w:rPr>
            <w:lang w:bidi="ar-IQ"/>
          </w:rPr>
          <w:t>3</w:t>
        </w:r>
      </w:ins>
      <w:ins w:id="31" w:author="Robert v1" w:date="2020-02-12T08:06:00Z">
        <w:r w:rsidRPr="00E02C48">
          <w:rPr>
            <w:lang w:bidi="ar-IQ"/>
          </w:rPr>
          <w:t xml:space="preserve">]. In order to provide the data required for the management activities outlined in TS 32.240 [1] (Credit-Control, accounting, billing, statistics etc.), the </w:t>
        </w:r>
      </w:ins>
      <w:ins w:id="32" w:author="Robert v1" w:date="2020-02-12T08:08:00Z">
        <w:r w:rsidR="00E4313F" w:rsidRPr="00E02C48">
          <w:rPr>
            <w:lang w:bidi="ar-IQ"/>
          </w:rPr>
          <w:t>CSI</w:t>
        </w:r>
      </w:ins>
      <w:ins w:id="33" w:author="Robert v1" w:date="2020-02-12T08:06:00Z">
        <w:r w:rsidRPr="00E02C48">
          <w:rPr>
            <w:lang w:bidi="ar-IQ"/>
          </w:rPr>
          <w:t xml:space="preserve">F shall be able to perform converged charging for </w:t>
        </w:r>
      </w:ins>
      <w:ins w:id="34" w:author="Robert v1" w:date="2020-02-12T08:12:00Z">
        <w:r w:rsidR="000E1625" w:rsidRPr="00E02C48">
          <w:rPr>
            <w:lang w:bidi="ar-IQ"/>
          </w:rPr>
          <w:t>c</w:t>
        </w:r>
      </w:ins>
      <w:ins w:id="35" w:author="Robert v1" w:date="2020-02-12T08:06:00Z">
        <w:r w:rsidRPr="00E02C48">
          <w:rPr>
            <w:lang w:bidi="ar-IQ"/>
          </w:rPr>
          <w:t xml:space="preserve">harging data related to </w:t>
        </w:r>
      </w:ins>
      <w:ins w:id="36" w:author="Robert v1" w:date="2020-02-12T08:12:00Z">
        <w:r w:rsidR="00D47ED7" w:rsidRPr="00E02C48">
          <w:rPr>
            <w:lang w:bidi="ar-IQ"/>
          </w:rPr>
          <w:t xml:space="preserve">network slice </w:t>
        </w:r>
      </w:ins>
      <w:ins w:id="37" w:author="Robert v1" w:date="2020-02-12T08:13:00Z">
        <w:r w:rsidR="009A6563" w:rsidRPr="00E02C48">
          <w:rPr>
            <w:lang w:bidi="ar-IQ"/>
          </w:rPr>
          <w:t>performance and analytics.</w:t>
        </w:r>
      </w:ins>
    </w:p>
    <w:p w14:paraId="57393ADC" w14:textId="473ACF4E" w:rsidR="00BF0BCE" w:rsidRPr="00E02C48" w:rsidRDefault="00BF0BCE" w:rsidP="00BF0BCE">
      <w:pPr>
        <w:rPr>
          <w:ins w:id="38" w:author="Robert v1" w:date="2020-02-12T08:06:00Z"/>
        </w:rPr>
      </w:pPr>
      <w:ins w:id="39" w:author="Robert v1" w:date="2020-02-12T08:06:00Z">
        <w:r w:rsidRPr="00E02C48">
          <w:t xml:space="preserve">The </w:t>
        </w:r>
      </w:ins>
      <w:ins w:id="40" w:author="Robert v1" w:date="2020-02-12T08:15:00Z">
        <w:r w:rsidR="002769AA" w:rsidRPr="00E02C48">
          <w:t>C</w:t>
        </w:r>
      </w:ins>
      <w:ins w:id="41" w:author="Robert v1" w:date="2020-02-12T08:06:00Z">
        <w:r w:rsidRPr="00E02C48">
          <w:t>S</w:t>
        </w:r>
      </w:ins>
      <w:ins w:id="42" w:author="Robert v1" w:date="2020-02-12T08:15:00Z">
        <w:r w:rsidR="002769AA" w:rsidRPr="00E02C48">
          <w:t>I</w:t>
        </w:r>
      </w:ins>
      <w:ins w:id="43" w:author="Robert v1" w:date="2020-02-12T08:06:00Z">
        <w:r w:rsidRPr="00E02C48">
          <w:t xml:space="preserve">F shall be able </w:t>
        </w:r>
        <w:r w:rsidRPr="00E02C48">
          <w:rPr>
            <w:lang w:bidi="ar-IQ"/>
          </w:rPr>
          <w:t xml:space="preserve">to perform convergent charging </w:t>
        </w:r>
        <w:r w:rsidRPr="00E02C48">
          <w:t xml:space="preserve">by interacting with CHF, for charging data related to </w:t>
        </w:r>
      </w:ins>
      <w:ins w:id="44" w:author="Robert v1" w:date="2020-02-12T08:15:00Z">
        <w:r w:rsidR="002769AA" w:rsidRPr="00E02C48">
          <w:rPr>
            <w:lang w:bidi="ar-IQ"/>
          </w:rPr>
          <w:t>network slice performance and analytics</w:t>
        </w:r>
      </w:ins>
      <w:ins w:id="45" w:author="Robert v1" w:date="2020-02-12T08:06:00Z">
        <w:r w:rsidRPr="00E02C48">
          <w:t xml:space="preserve">. </w:t>
        </w:r>
        <w:r w:rsidRPr="00E02C48">
          <w:rPr>
            <w:lang w:eastAsia="zh-CN"/>
          </w:rPr>
          <w:t>The</w:t>
        </w:r>
        <w:r w:rsidRPr="00E02C48">
          <w:t xml:space="preserve"> Charging Data Request and Charging Data Response are exchanged between the </w:t>
        </w:r>
      </w:ins>
      <w:ins w:id="46" w:author="Robert v1" w:date="2020-02-12T08:15:00Z">
        <w:r w:rsidR="002769AA" w:rsidRPr="00E02C48">
          <w:t>C</w:t>
        </w:r>
      </w:ins>
      <w:ins w:id="47" w:author="Robert v1" w:date="2020-02-12T08:06:00Z">
        <w:r w:rsidRPr="00E02C48">
          <w:t>S</w:t>
        </w:r>
      </w:ins>
      <w:ins w:id="48" w:author="Robert v1" w:date="2020-02-12T08:15:00Z">
        <w:r w:rsidR="002769AA" w:rsidRPr="00E02C48">
          <w:t>I</w:t>
        </w:r>
      </w:ins>
      <w:ins w:id="49" w:author="Robert v1" w:date="2020-02-12T08:06:00Z">
        <w:r w:rsidRPr="00E02C48">
          <w:t xml:space="preserve">F and the CHF, based on </w:t>
        </w:r>
      </w:ins>
      <w:ins w:id="50" w:author="Robert v1" w:date="2020-02-12T08:16:00Z">
        <w:r w:rsidR="00085525" w:rsidRPr="00E02C48">
          <w:t>PEC</w:t>
        </w:r>
      </w:ins>
      <w:ins w:id="51" w:author="Robert v1" w:date="2020-02-12T08:06:00Z">
        <w:r w:rsidRPr="00E02C48">
          <w:t xml:space="preserve"> scenarios specified in TS 32.290 [</w:t>
        </w:r>
      </w:ins>
      <w:ins w:id="52" w:author="Robert v1" w:date="2020-02-14T11:29:00Z">
        <w:r w:rsidR="0076177A" w:rsidRPr="00E02C48">
          <w:t>2</w:t>
        </w:r>
      </w:ins>
      <w:ins w:id="53" w:author="Robert v1" w:date="2020-02-12T08:06:00Z">
        <w:r w:rsidRPr="00E02C48">
          <w:t xml:space="preserve">]. The Charging Data Request is issued by the </w:t>
        </w:r>
      </w:ins>
      <w:ins w:id="54" w:author="Robert v1" w:date="2020-02-12T08:16:00Z">
        <w:r w:rsidR="00744556" w:rsidRPr="00E02C48">
          <w:t>CSI</w:t>
        </w:r>
      </w:ins>
      <w:ins w:id="55" w:author="Robert v1" w:date="2020-02-12T08:06:00Z">
        <w:r w:rsidRPr="00E02C48">
          <w:t>F towards the CHF when certain conditions (chargeable events) are met.</w:t>
        </w:r>
      </w:ins>
    </w:p>
    <w:p w14:paraId="733B2F29" w14:textId="5C9BCD01" w:rsidR="00BF0BCE" w:rsidRPr="00E02C48" w:rsidRDefault="00BF0BCE" w:rsidP="00BF0BCE">
      <w:pPr>
        <w:rPr>
          <w:ins w:id="56" w:author="Robert v1" w:date="2020-02-12T08:26:00Z"/>
          <w:lang w:eastAsia="zh-CN"/>
        </w:rPr>
      </w:pPr>
      <w:ins w:id="57" w:author="Robert v1" w:date="2020-02-12T08:06:00Z">
        <w:r w:rsidRPr="00E02C48">
          <w:rPr>
            <w:lang w:eastAsia="zh-CN" w:bidi="ar-IQ"/>
          </w:rPr>
          <w:t xml:space="preserve">The </w:t>
        </w:r>
        <w:r w:rsidRPr="00E02C48">
          <w:rPr>
            <w:lang w:eastAsia="zh-CN"/>
          </w:rPr>
          <w:t xml:space="preserve">charging information collected per </w:t>
        </w:r>
      </w:ins>
      <w:ins w:id="58" w:author="Robert v1" w:date="2020-02-12T08:22:00Z">
        <w:r w:rsidR="00027D8B" w:rsidRPr="00E02C48">
          <w:rPr>
            <w:lang w:eastAsia="zh-CN"/>
          </w:rPr>
          <w:t>S</w:t>
        </w:r>
      </w:ins>
      <w:ins w:id="59" w:author="Robert v1" w:date="2020-02-12T08:18:00Z">
        <w:r w:rsidR="003C44FE" w:rsidRPr="00E02C48">
          <w:rPr>
            <w:lang w:eastAsia="zh-CN"/>
          </w:rPr>
          <w:t xml:space="preserve">ingle </w:t>
        </w:r>
      </w:ins>
      <w:ins w:id="60" w:author="Robert v1" w:date="2020-02-12T08:22:00Z">
        <w:r w:rsidR="00027D8B" w:rsidRPr="00E02C48">
          <w:rPr>
            <w:lang w:eastAsia="zh-CN"/>
          </w:rPr>
          <w:t>N</w:t>
        </w:r>
      </w:ins>
      <w:ins w:id="61" w:author="Robert v1" w:date="2020-02-12T08:06:00Z">
        <w:r w:rsidRPr="00E02C48">
          <w:rPr>
            <w:lang w:eastAsia="zh-CN"/>
          </w:rPr>
          <w:t xml:space="preserve">etwork </w:t>
        </w:r>
      </w:ins>
      <w:ins w:id="62" w:author="Robert v1" w:date="2020-02-12T08:22:00Z">
        <w:r w:rsidR="00027D8B" w:rsidRPr="00E02C48">
          <w:rPr>
            <w:lang w:eastAsia="zh-CN"/>
          </w:rPr>
          <w:t>S</w:t>
        </w:r>
      </w:ins>
      <w:ins w:id="63" w:author="Robert v1" w:date="2020-02-12T08:06:00Z">
        <w:r w:rsidRPr="00E02C48">
          <w:rPr>
            <w:lang w:eastAsia="zh-CN"/>
          </w:rPr>
          <w:t xml:space="preserve">lice </w:t>
        </w:r>
      </w:ins>
      <w:ins w:id="64" w:author="Robert v1" w:date="2020-02-12T08:22:00Z">
        <w:r w:rsidR="00027D8B" w:rsidRPr="00E02C48">
          <w:rPr>
            <w:lang w:eastAsia="zh-CN"/>
          </w:rPr>
          <w:t>S</w:t>
        </w:r>
      </w:ins>
      <w:ins w:id="65" w:author="Robert v1" w:date="2020-02-12T08:18:00Z">
        <w:r w:rsidR="003C44FE" w:rsidRPr="00E02C48">
          <w:rPr>
            <w:lang w:eastAsia="zh-CN"/>
          </w:rPr>
          <w:t>el</w:t>
        </w:r>
      </w:ins>
      <w:ins w:id="66" w:author="Robert v1" w:date="2020-02-12T08:19:00Z">
        <w:r w:rsidR="003C44FE" w:rsidRPr="00E02C48">
          <w:rPr>
            <w:lang w:eastAsia="zh-CN"/>
          </w:rPr>
          <w:t xml:space="preserve">ection </w:t>
        </w:r>
      </w:ins>
      <w:ins w:id="67" w:author="Robert v1" w:date="2020-02-12T08:21:00Z">
        <w:r w:rsidR="003908E3" w:rsidRPr="00E02C48">
          <w:rPr>
            <w:lang w:eastAsia="zh-CN"/>
          </w:rPr>
          <w:t xml:space="preserve">Assistance </w:t>
        </w:r>
      </w:ins>
      <w:ins w:id="68" w:author="Robert v1" w:date="2020-02-12T08:22:00Z">
        <w:r w:rsidR="00027D8B" w:rsidRPr="00E02C48">
          <w:rPr>
            <w:lang w:eastAsia="zh-CN"/>
          </w:rPr>
          <w:t>I</w:t>
        </w:r>
      </w:ins>
      <w:ins w:id="69" w:author="Robert v1" w:date="2020-02-12T08:21:00Z">
        <w:r w:rsidR="00AB0379" w:rsidRPr="00E02C48">
          <w:rPr>
            <w:lang w:eastAsia="zh-CN"/>
          </w:rPr>
          <w:t>nformation (S-NSSAI) the network slice in</w:t>
        </w:r>
        <w:r w:rsidR="00027D8B" w:rsidRPr="00E02C48">
          <w:rPr>
            <w:lang w:eastAsia="zh-CN"/>
          </w:rPr>
          <w:t xml:space="preserve">stance </w:t>
        </w:r>
      </w:ins>
      <w:ins w:id="70" w:author="Robert v1" w:date="2020-02-12T08:22:00Z">
        <w:r w:rsidR="00027D8B" w:rsidRPr="00E02C48">
          <w:rPr>
            <w:lang w:eastAsia="zh-CN"/>
          </w:rPr>
          <w:t>belongs to</w:t>
        </w:r>
      </w:ins>
      <w:ins w:id="71" w:author="Robert v1" w:date="2020-02-12T08:26:00Z">
        <w:r w:rsidR="00541E52" w:rsidRPr="00E02C48">
          <w:rPr>
            <w:lang w:eastAsia="zh-CN" w:bidi="ar-IQ"/>
          </w:rPr>
          <w:t xml:space="preserve">. </w:t>
        </w:r>
        <w:r w:rsidR="00541E52" w:rsidRPr="00E02C48">
          <w:t>The unit usage reporting level can be either per rating group or per combination of the rating group and service id</w:t>
        </w:r>
        <w:r w:rsidR="00541E52" w:rsidRPr="00E02C48">
          <w:rPr>
            <w:lang w:eastAsia="zh-CN"/>
          </w:rPr>
          <w:t>.</w:t>
        </w:r>
      </w:ins>
    </w:p>
    <w:p w14:paraId="695DFE32" w14:textId="77777777" w:rsidR="007172FF" w:rsidRPr="00E02C48" w:rsidRDefault="00A400E1" w:rsidP="00BF0BCE">
      <w:pPr>
        <w:rPr>
          <w:ins w:id="72" w:author="Robert v1" w:date="2020-02-12T08:28:00Z"/>
        </w:rPr>
      </w:pPr>
      <w:ins w:id="73" w:author="Robert v1" w:date="2020-02-12T08:26:00Z">
        <w:r w:rsidRPr="00E02C48">
          <w:t xml:space="preserve">The contents and purpose of each charging event </w:t>
        </w:r>
        <w:r w:rsidRPr="00E02C48">
          <w:rPr>
            <w:lang w:bidi="ar-IQ"/>
          </w:rPr>
          <w:t>that triggers interaction with CHF,</w:t>
        </w:r>
        <w:r w:rsidRPr="00E02C48">
          <w:t xml:space="preserve"> as well as the chargeable events that trigger them, are described in the following sub-clauses.</w:t>
        </w:r>
      </w:ins>
    </w:p>
    <w:p w14:paraId="3CE4254F" w14:textId="533AE94D" w:rsidR="00BF0BCE" w:rsidRPr="00E02C48" w:rsidRDefault="00BF0BCE" w:rsidP="00BF0BCE">
      <w:pPr>
        <w:rPr>
          <w:ins w:id="74" w:author="Robert v1" w:date="2020-02-12T08:06:00Z"/>
          <w:lang w:bidi="ar-IQ"/>
        </w:rPr>
      </w:pPr>
      <w:ins w:id="75" w:author="Robert v1" w:date="2020-02-12T08:06:00Z">
        <w:r w:rsidRPr="00E02C48">
          <w:t>A detailed formal description of the converged charging parameters defined in the present document is found in TS 32.291 [</w:t>
        </w:r>
      </w:ins>
      <w:ins w:id="76" w:author="Robert v1" w:date="2020-02-14T11:29:00Z">
        <w:r w:rsidR="0076177A" w:rsidRPr="00E02C48">
          <w:t>3</w:t>
        </w:r>
      </w:ins>
      <w:ins w:id="77" w:author="Robert v1" w:date="2020-02-12T08:06:00Z">
        <w:r w:rsidRPr="00E02C48">
          <w:t>]</w:t>
        </w:r>
      </w:ins>
      <w:ins w:id="78" w:author="Robert v1" w:date="2020-02-12T08:27:00Z">
        <w:r w:rsidR="00F74D5C" w:rsidRPr="00E02C48">
          <w:t xml:space="preserve">, and </w:t>
        </w:r>
      </w:ins>
      <w:ins w:id="79" w:author="Robert v1" w:date="2020-02-12T08:06:00Z">
        <w:r w:rsidRPr="00E02C48">
          <w:rPr>
            <w:lang w:bidi="ar-IQ"/>
          </w:rPr>
          <w:t>the CDR parameters defined in the present document is found in TS 32.298 [</w:t>
        </w:r>
      </w:ins>
      <w:ins w:id="80" w:author="Robert v1" w:date="2020-02-14T11:29:00Z">
        <w:r w:rsidR="0076177A" w:rsidRPr="00E02C48">
          <w:rPr>
            <w:lang w:bidi="ar-IQ"/>
          </w:rPr>
          <w:t>4</w:t>
        </w:r>
      </w:ins>
      <w:ins w:id="81" w:author="Robert v1" w:date="2020-02-12T08:06:00Z">
        <w:r w:rsidRPr="00E02C48">
          <w:rPr>
            <w:lang w:bidi="ar-IQ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E02C48" w14:paraId="01EE5937" w14:textId="77777777" w:rsidTr="004271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3442AA" w14:textId="77777777" w:rsidR="00B31FAD" w:rsidRPr="00E02C48" w:rsidRDefault="00B31FAD" w:rsidP="004271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_Hlk21076408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E02C48">
              <w:br w:type="page"/>
            </w:r>
            <w:r w:rsidRPr="00E02C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02C4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82"/>
    </w:tbl>
    <w:p w14:paraId="5FEDD885" w14:textId="77777777" w:rsidR="001E41F3" w:rsidRPr="00E02C48" w:rsidRDefault="001E41F3"/>
    <w:sectPr w:rsidR="001E41F3" w:rsidRPr="00E02C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E20EC" w14:textId="77777777" w:rsidR="00E03730" w:rsidRDefault="00E03730">
      <w:r>
        <w:separator/>
      </w:r>
    </w:p>
  </w:endnote>
  <w:endnote w:type="continuationSeparator" w:id="0">
    <w:p w14:paraId="717446F4" w14:textId="77777777" w:rsidR="00E03730" w:rsidRDefault="00E0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07921" w14:textId="77777777" w:rsidR="00E03730" w:rsidRDefault="00E03730">
      <w:r>
        <w:separator/>
      </w:r>
    </w:p>
  </w:footnote>
  <w:footnote w:type="continuationSeparator" w:id="0">
    <w:p w14:paraId="03FA02D5" w14:textId="77777777" w:rsidR="00E03730" w:rsidRDefault="00E03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D8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8C0E" w14:textId="509901C0" w:rsidR="00AA1277" w:rsidRDefault="00E037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163F" w14:textId="20B894C8" w:rsidR="00AA1277" w:rsidRDefault="00FF2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34650" w14:textId="42D7ECF2" w:rsidR="00AA1277" w:rsidRDefault="00E03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04"/>
    <w:rsid w:val="00020CA3"/>
    <w:rsid w:val="00021715"/>
    <w:rsid w:val="00022E4A"/>
    <w:rsid w:val="00025BBF"/>
    <w:rsid w:val="00027D8B"/>
    <w:rsid w:val="000312F5"/>
    <w:rsid w:val="00041214"/>
    <w:rsid w:val="00065750"/>
    <w:rsid w:val="00084BEA"/>
    <w:rsid w:val="00085525"/>
    <w:rsid w:val="00095082"/>
    <w:rsid w:val="000A1FD1"/>
    <w:rsid w:val="000A6394"/>
    <w:rsid w:val="000B5D34"/>
    <w:rsid w:val="000B7FED"/>
    <w:rsid w:val="000C038A"/>
    <w:rsid w:val="000C6598"/>
    <w:rsid w:val="000E1625"/>
    <w:rsid w:val="000E29A2"/>
    <w:rsid w:val="00145D43"/>
    <w:rsid w:val="00150247"/>
    <w:rsid w:val="0019008E"/>
    <w:rsid w:val="00192C46"/>
    <w:rsid w:val="00194FE7"/>
    <w:rsid w:val="001A08B3"/>
    <w:rsid w:val="001A5A91"/>
    <w:rsid w:val="001A7B60"/>
    <w:rsid w:val="001B5002"/>
    <w:rsid w:val="001B52F0"/>
    <w:rsid w:val="001B7A65"/>
    <w:rsid w:val="001D16CF"/>
    <w:rsid w:val="001D6663"/>
    <w:rsid w:val="001E41F3"/>
    <w:rsid w:val="001E5C02"/>
    <w:rsid w:val="00205BD9"/>
    <w:rsid w:val="002139EF"/>
    <w:rsid w:val="00217A1B"/>
    <w:rsid w:val="00241CB5"/>
    <w:rsid w:val="0026004D"/>
    <w:rsid w:val="002640DD"/>
    <w:rsid w:val="002757CD"/>
    <w:rsid w:val="00275D12"/>
    <w:rsid w:val="002769AA"/>
    <w:rsid w:val="00284FEB"/>
    <w:rsid w:val="002860C4"/>
    <w:rsid w:val="00293437"/>
    <w:rsid w:val="002A46ED"/>
    <w:rsid w:val="002B5741"/>
    <w:rsid w:val="002E0307"/>
    <w:rsid w:val="002F589A"/>
    <w:rsid w:val="003018A5"/>
    <w:rsid w:val="00302AAA"/>
    <w:rsid w:val="00305409"/>
    <w:rsid w:val="00307593"/>
    <w:rsid w:val="00312CA9"/>
    <w:rsid w:val="00322655"/>
    <w:rsid w:val="0034005D"/>
    <w:rsid w:val="00346347"/>
    <w:rsid w:val="00352646"/>
    <w:rsid w:val="003609EF"/>
    <w:rsid w:val="0036231A"/>
    <w:rsid w:val="00367D69"/>
    <w:rsid w:val="00374DD4"/>
    <w:rsid w:val="00381424"/>
    <w:rsid w:val="003908E3"/>
    <w:rsid w:val="003968FA"/>
    <w:rsid w:val="003A298A"/>
    <w:rsid w:val="003B1499"/>
    <w:rsid w:val="003C184E"/>
    <w:rsid w:val="003C44FE"/>
    <w:rsid w:val="003D3683"/>
    <w:rsid w:val="003D70C7"/>
    <w:rsid w:val="003D786C"/>
    <w:rsid w:val="003E1A36"/>
    <w:rsid w:val="003E3CE3"/>
    <w:rsid w:val="003E3EAC"/>
    <w:rsid w:val="003E69C8"/>
    <w:rsid w:val="003F16FE"/>
    <w:rsid w:val="003F2650"/>
    <w:rsid w:val="00404E59"/>
    <w:rsid w:val="00410371"/>
    <w:rsid w:val="004242F1"/>
    <w:rsid w:val="00435121"/>
    <w:rsid w:val="00451D32"/>
    <w:rsid w:val="00477533"/>
    <w:rsid w:val="004834BF"/>
    <w:rsid w:val="004A7F78"/>
    <w:rsid w:val="004B2FB6"/>
    <w:rsid w:val="004B75B7"/>
    <w:rsid w:val="004E33D4"/>
    <w:rsid w:val="004F4FCA"/>
    <w:rsid w:val="00501F84"/>
    <w:rsid w:val="0051580D"/>
    <w:rsid w:val="00541E52"/>
    <w:rsid w:val="005452A6"/>
    <w:rsid w:val="00547111"/>
    <w:rsid w:val="0055105C"/>
    <w:rsid w:val="0056155E"/>
    <w:rsid w:val="00567527"/>
    <w:rsid w:val="00572BC6"/>
    <w:rsid w:val="00587E19"/>
    <w:rsid w:val="00592D74"/>
    <w:rsid w:val="005B009A"/>
    <w:rsid w:val="005B1855"/>
    <w:rsid w:val="005B4810"/>
    <w:rsid w:val="005D7C38"/>
    <w:rsid w:val="005E2C44"/>
    <w:rsid w:val="005F2FC3"/>
    <w:rsid w:val="005F52C3"/>
    <w:rsid w:val="006012FF"/>
    <w:rsid w:val="00604070"/>
    <w:rsid w:val="00610BCF"/>
    <w:rsid w:val="0061446C"/>
    <w:rsid w:val="00615568"/>
    <w:rsid w:val="0061718E"/>
    <w:rsid w:val="00617757"/>
    <w:rsid w:val="00621188"/>
    <w:rsid w:val="00623950"/>
    <w:rsid w:val="006257ED"/>
    <w:rsid w:val="0062689B"/>
    <w:rsid w:val="006416BD"/>
    <w:rsid w:val="00650719"/>
    <w:rsid w:val="00664A42"/>
    <w:rsid w:val="0067511B"/>
    <w:rsid w:val="006914B1"/>
    <w:rsid w:val="00695808"/>
    <w:rsid w:val="006A0EBE"/>
    <w:rsid w:val="006A1638"/>
    <w:rsid w:val="006A2F55"/>
    <w:rsid w:val="006A30BD"/>
    <w:rsid w:val="006A5FFF"/>
    <w:rsid w:val="006A663E"/>
    <w:rsid w:val="006B46FB"/>
    <w:rsid w:val="006B7697"/>
    <w:rsid w:val="006D0BBD"/>
    <w:rsid w:val="006E21FB"/>
    <w:rsid w:val="006E38FF"/>
    <w:rsid w:val="006F4B33"/>
    <w:rsid w:val="007075F9"/>
    <w:rsid w:val="00711579"/>
    <w:rsid w:val="007172FF"/>
    <w:rsid w:val="00744556"/>
    <w:rsid w:val="0076177A"/>
    <w:rsid w:val="00792342"/>
    <w:rsid w:val="007972EB"/>
    <w:rsid w:val="007977A8"/>
    <w:rsid w:val="00797E90"/>
    <w:rsid w:val="007B512A"/>
    <w:rsid w:val="007C2097"/>
    <w:rsid w:val="007D6A07"/>
    <w:rsid w:val="007E6662"/>
    <w:rsid w:val="007F7259"/>
    <w:rsid w:val="008040A8"/>
    <w:rsid w:val="00805451"/>
    <w:rsid w:val="008279FA"/>
    <w:rsid w:val="00827B0F"/>
    <w:rsid w:val="00834139"/>
    <w:rsid w:val="00834749"/>
    <w:rsid w:val="00844186"/>
    <w:rsid w:val="008443D7"/>
    <w:rsid w:val="008477D7"/>
    <w:rsid w:val="00851D31"/>
    <w:rsid w:val="008626E7"/>
    <w:rsid w:val="00864416"/>
    <w:rsid w:val="00870EE7"/>
    <w:rsid w:val="008772EE"/>
    <w:rsid w:val="00884027"/>
    <w:rsid w:val="008863B9"/>
    <w:rsid w:val="0088783F"/>
    <w:rsid w:val="00893F6E"/>
    <w:rsid w:val="008A4111"/>
    <w:rsid w:val="008A45A6"/>
    <w:rsid w:val="008F25DD"/>
    <w:rsid w:val="008F686C"/>
    <w:rsid w:val="009036E6"/>
    <w:rsid w:val="009148DE"/>
    <w:rsid w:val="0091781F"/>
    <w:rsid w:val="00924714"/>
    <w:rsid w:val="0093002A"/>
    <w:rsid w:val="009337DF"/>
    <w:rsid w:val="00941E30"/>
    <w:rsid w:val="00944735"/>
    <w:rsid w:val="0094734B"/>
    <w:rsid w:val="009777D9"/>
    <w:rsid w:val="00991B88"/>
    <w:rsid w:val="00993577"/>
    <w:rsid w:val="009A5753"/>
    <w:rsid w:val="009A579D"/>
    <w:rsid w:val="009A6563"/>
    <w:rsid w:val="009A6DD8"/>
    <w:rsid w:val="009B1678"/>
    <w:rsid w:val="009D21B5"/>
    <w:rsid w:val="009E3297"/>
    <w:rsid w:val="009F06AA"/>
    <w:rsid w:val="009F734F"/>
    <w:rsid w:val="00A2138F"/>
    <w:rsid w:val="00A23D90"/>
    <w:rsid w:val="00A246B6"/>
    <w:rsid w:val="00A400E1"/>
    <w:rsid w:val="00A42208"/>
    <w:rsid w:val="00A47E70"/>
    <w:rsid w:val="00A50CF0"/>
    <w:rsid w:val="00A54778"/>
    <w:rsid w:val="00A7671C"/>
    <w:rsid w:val="00A87233"/>
    <w:rsid w:val="00AA2CBC"/>
    <w:rsid w:val="00AB0379"/>
    <w:rsid w:val="00AB5320"/>
    <w:rsid w:val="00AC5820"/>
    <w:rsid w:val="00AD1CD8"/>
    <w:rsid w:val="00AD4A6F"/>
    <w:rsid w:val="00AD535E"/>
    <w:rsid w:val="00AE0F73"/>
    <w:rsid w:val="00AF7B13"/>
    <w:rsid w:val="00B06CEC"/>
    <w:rsid w:val="00B258BB"/>
    <w:rsid w:val="00B31FAD"/>
    <w:rsid w:val="00B33558"/>
    <w:rsid w:val="00B500F3"/>
    <w:rsid w:val="00B50448"/>
    <w:rsid w:val="00B50D00"/>
    <w:rsid w:val="00B55716"/>
    <w:rsid w:val="00B558CA"/>
    <w:rsid w:val="00B57D0C"/>
    <w:rsid w:val="00B62AC8"/>
    <w:rsid w:val="00B67B97"/>
    <w:rsid w:val="00B70CD0"/>
    <w:rsid w:val="00B86C37"/>
    <w:rsid w:val="00B86EBD"/>
    <w:rsid w:val="00B90BDA"/>
    <w:rsid w:val="00B95A76"/>
    <w:rsid w:val="00B968C8"/>
    <w:rsid w:val="00BA2E67"/>
    <w:rsid w:val="00BA3EC5"/>
    <w:rsid w:val="00BA51D9"/>
    <w:rsid w:val="00BA5ECD"/>
    <w:rsid w:val="00BB5DFC"/>
    <w:rsid w:val="00BC4CB5"/>
    <w:rsid w:val="00BC794E"/>
    <w:rsid w:val="00BD279D"/>
    <w:rsid w:val="00BD6BB8"/>
    <w:rsid w:val="00BE770B"/>
    <w:rsid w:val="00BE7D90"/>
    <w:rsid w:val="00BF0BCE"/>
    <w:rsid w:val="00C03391"/>
    <w:rsid w:val="00C16555"/>
    <w:rsid w:val="00C25FF5"/>
    <w:rsid w:val="00C32B88"/>
    <w:rsid w:val="00C3439D"/>
    <w:rsid w:val="00C4057B"/>
    <w:rsid w:val="00C450AE"/>
    <w:rsid w:val="00C533F4"/>
    <w:rsid w:val="00C54299"/>
    <w:rsid w:val="00C66BA2"/>
    <w:rsid w:val="00C804C5"/>
    <w:rsid w:val="00C8057B"/>
    <w:rsid w:val="00C822BD"/>
    <w:rsid w:val="00C95985"/>
    <w:rsid w:val="00C96201"/>
    <w:rsid w:val="00CA0C18"/>
    <w:rsid w:val="00CB6F2F"/>
    <w:rsid w:val="00CC5026"/>
    <w:rsid w:val="00CC68D0"/>
    <w:rsid w:val="00CF6D31"/>
    <w:rsid w:val="00D035B5"/>
    <w:rsid w:val="00D03F9A"/>
    <w:rsid w:val="00D06B84"/>
    <w:rsid w:val="00D06D51"/>
    <w:rsid w:val="00D1027D"/>
    <w:rsid w:val="00D15797"/>
    <w:rsid w:val="00D174C3"/>
    <w:rsid w:val="00D24991"/>
    <w:rsid w:val="00D27C65"/>
    <w:rsid w:val="00D311A7"/>
    <w:rsid w:val="00D4633E"/>
    <w:rsid w:val="00D46449"/>
    <w:rsid w:val="00D47ED7"/>
    <w:rsid w:val="00D50255"/>
    <w:rsid w:val="00D54DF7"/>
    <w:rsid w:val="00D65264"/>
    <w:rsid w:val="00D664C8"/>
    <w:rsid w:val="00D66520"/>
    <w:rsid w:val="00D76156"/>
    <w:rsid w:val="00D8476C"/>
    <w:rsid w:val="00D904E0"/>
    <w:rsid w:val="00DA6E84"/>
    <w:rsid w:val="00DB0825"/>
    <w:rsid w:val="00DB1D12"/>
    <w:rsid w:val="00DC0DF9"/>
    <w:rsid w:val="00DC31D9"/>
    <w:rsid w:val="00DD76A8"/>
    <w:rsid w:val="00DE34CF"/>
    <w:rsid w:val="00DE6BB0"/>
    <w:rsid w:val="00DF3CCB"/>
    <w:rsid w:val="00DF77F8"/>
    <w:rsid w:val="00E01410"/>
    <w:rsid w:val="00E02C48"/>
    <w:rsid w:val="00E03730"/>
    <w:rsid w:val="00E13F3D"/>
    <w:rsid w:val="00E23D0D"/>
    <w:rsid w:val="00E34898"/>
    <w:rsid w:val="00E35C18"/>
    <w:rsid w:val="00E36A5D"/>
    <w:rsid w:val="00E42EDE"/>
    <w:rsid w:val="00E4313F"/>
    <w:rsid w:val="00E45E0F"/>
    <w:rsid w:val="00E501E1"/>
    <w:rsid w:val="00E54CC4"/>
    <w:rsid w:val="00E64E8D"/>
    <w:rsid w:val="00E73118"/>
    <w:rsid w:val="00E838E2"/>
    <w:rsid w:val="00E96219"/>
    <w:rsid w:val="00EA2507"/>
    <w:rsid w:val="00EB09B7"/>
    <w:rsid w:val="00EC62BB"/>
    <w:rsid w:val="00ED247E"/>
    <w:rsid w:val="00ED61B6"/>
    <w:rsid w:val="00EE7D7C"/>
    <w:rsid w:val="00EF218E"/>
    <w:rsid w:val="00F0107E"/>
    <w:rsid w:val="00F02A99"/>
    <w:rsid w:val="00F24578"/>
    <w:rsid w:val="00F25D98"/>
    <w:rsid w:val="00F26179"/>
    <w:rsid w:val="00F300FB"/>
    <w:rsid w:val="00F30E66"/>
    <w:rsid w:val="00F42BAE"/>
    <w:rsid w:val="00F5280A"/>
    <w:rsid w:val="00F53364"/>
    <w:rsid w:val="00F55717"/>
    <w:rsid w:val="00F62213"/>
    <w:rsid w:val="00F64DB3"/>
    <w:rsid w:val="00F74387"/>
    <w:rsid w:val="00F74D5C"/>
    <w:rsid w:val="00F92F62"/>
    <w:rsid w:val="00FA09D3"/>
    <w:rsid w:val="00FA6A31"/>
    <w:rsid w:val="00FB6386"/>
    <w:rsid w:val="00FD69B8"/>
    <w:rsid w:val="00FE03D6"/>
    <w:rsid w:val="00FF2523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DD7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31FA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57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557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557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57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57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57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57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57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57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57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571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5571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B557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5571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B557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57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5571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5571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557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571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5571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5571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55716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B5571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5571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B55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5571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5571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5571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5571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5571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5571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5571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5571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5571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B55716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55716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5571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B5571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571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557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57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571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B557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571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57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B55716"/>
  </w:style>
  <w:style w:type="character" w:customStyle="1" w:styleId="CarCar40">
    <w:name w:val="Car Car4"/>
    <w:rsid w:val="00EC62BB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C62BB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C62BB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C62BB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C62BB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C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EC62BB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7E6662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34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4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439D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rsid w:val="001E5C02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2" ma:contentTypeDescription="Create a new document." ma:contentTypeScope="" ma:versionID="bcce805e71ada204ed3a093ca49d5926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4a9d1455ae1de2266ea7a5fdbcae9755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BAEED-3276-4D5A-8832-A39251675E74}"/>
</file>

<file path=customXml/itemProps2.xml><?xml version="1.0" encoding="utf-8"?>
<ds:datastoreItem xmlns:ds="http://schemas.openxmlformats.org/officeDocument/2006/customXml" ds:itemID="{E86113EB-3493-4480-BCAF-8BFBE4D53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40A6D-881F-4E68-A026-5098D0D67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4730B-2BCA-4F91-A913-7184C051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245</cp:revision>
  <cp:lastPrinted>1899-12-31T23:00:00Z</cp:lastPrinted>
  <dcterms:created xsi:type="dcterms:W3CDTF">2019-09-26T14:15:00Z</dcterms:created>
  <dcterms:modified xsi:type="dcterms:W3CDTF">2020-02-14T10:35:00Z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